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2AC3" w:rsidRDefault="00412AC3" w:rsidP="00412AC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TSG-SA3 Meeting #100</w:t>
      </w:r>
      <w:r w:rsidR="000B7917">
        <w:rPr>
          <w:rFonts w:hint="eastAsia"/>
          <w:b/>
          <w:noProof/>
          <w:sz w:val="24"/>
          <w:lang w:eastAsia="zh-CN"/>
        </w:rPr>
        <w:t>bis-e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210708">
        <w:rPr>
          <w:b/>
          <w:i/>
          <w:noProof/>
          <w:sz w:val="28"/>
        </w:rPr>
        <w:t>S3-20</w:t>
      </w:r>
      <w:r w:rsidR="00E63396">
        <w:rPr>
          <w:rFonts w:hint="eastAsia"/>
          <w:b/>
          <w:i/>
          <w:noProof/>
          <w:sz w:val="28"/>
          <w:lang w:eastAsia="zh-CN"/>
        </w:rPr>
        <w:t>2533</w:t>
      </w:r>
    </w:p>
    <w:p w:rsidR="00412AC3" w:rsidRDefault="00412AC3" w:rsidP="00412AC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</w:t>
      </w:r>
      <w:r w:rsidR="000B7917">
        <w:rPr>
          <w:rFonts w:hint="eastAsia"/>
          <w:b/>
          <w:noProof/>
          <w:sz w:val="24"/>
          <w:lang w:eastAsia="zh-CN"/>
        </w:rPr>
        <w:t>12</w:t>
      </w:r>
      <w:r>
        <w:rPr>
          <w:b/>
          <w:noProof/>
          <w:sz w:val="24"/>
        </w:rPr>
        <w:t xml:space="preserve"> – </w:t>
      </w:r>
      <w:r w:rsidR="000B7917">
        <w:rPr>
          <w:rFonts w:hint="eastAsia"/>
          <w:b/>
          <w:noProof/>
          <w:sz w:val="24"/>
          <w:lang w:eastAsia="zh-CN"/>
        </w:rPr>
        <w:t>16</w:t>
      </w:r>
      <w:r>
        <w:rPr>
          <w:b/>
          <w:noProof/>
          <w:sz w:val="24"/>
        </w:rPr>
        <w:t xml:space="preserve"> </w:t>
      </w:r>
      <w:r w:rsidR="000B7917">
        <w:rPr>
          <w:rFonts w:hint="eastAsia"/>
          <w:b/>
          <w:noProof/>
          <w:sz w:val="24"/>
          <w:lang w:eastAsia="zh-CN"/>
        </w:rPr>
        <w:t>October</w:t>
      </w:r>
      <w:r w:rsidR="000B7917">
        <w:rPr>
          <w:b/>
          <w:noProof/>
          <w:sz w:val="24"/>
        </w:rPr>
        <w:t xml:space="preserve"> 2020</w:t>
      </w:r>
      <w:r w:rsidR="000B7917">
        <w:rPr>
          <w:b/>
          <w:noProof/>
          <w:sz w:val="24"/>
        </w:rPr>
        <w:tab/>
      </w:r>
      <w:r w:rsidR="000B7917">
        <w:rPr>
          <w:b/>
          <w:noProof/>
          <w:sz w:val="24"/>
        </w:rPr>
        <w:tab/>
      </w:r>
      <w:r w:rsidR="000B7917">
        <w:rPr>
          <w:b/>
          <w:noProof/>
          <w:sz w:val="24"/>
        </w:rPr>
        <w:tab/>
      </w:r>
      <w:r w:rsidR="000B7917">
        <w:rPr>
          <w:b/>
          <w:noProof/>
          <w:sz w:val="24"/>
        </w:rPr>
        <w:tab/>
      </w:r>
      <w:r w:rsidR="000B7917">
        <w:rPr>
          <w:b/>
          <w:noProof/>
          <w:sz w:val="24"/>
        </w:rPr>
        <w:tab/>
      </w:r>
      <w:r w:rsidR="000B7917">
        <w:rPr>
          <w:b/>
          <w:noProof/>
          <w:sz w:val="24"/>
        </w:rPr>
        <w:tab/>
        <w:t xml:space="preserve">  </w:t>
      </w:r>
      <w:r w:rsidR="000B7917">
        <w:rPr>
          <w:b/>
          <w:noProof/>
          <w:sz w:val="24"/>
        </w:rPr>
        <w:tab/>
      </w:r>
      <w:r w:rsidR="000B7917">
        <w:rPr>
          <w:b/>
          <w:noProof/>
          <w:sz w:val="24"/>
        </w:rPr>
        <w:tab/>
      </w:r>
      <w:r w:rsidR="000B7917">
        <w:rPr>
          <w:rFonts w:hint="eastAsia"/>
          <w:b/>
          <w:noProof/>
          <w:sz w:val="24"/>
          <w:lang w:eastAsia="zh-CN"/>
        </w:rPr>
        <w:t xml:space="preserve">   </w:t>
      </w:r>
      <w:r>
        <w:rPr>
          <w:b/>
          <w:noProof/>
          <w:sz w:val="24"/>
        </w:rPr>
        <w:tab/>
      </w:r>
      <w:r w:rsidR="000B7917">
        <w:rPr>
          <w:rFonts w:hint="eastAsia"/>
          <w:b/>
          <w:noProof/>
          <w:sz w:val="24"/>
          <w:lang w:eastAsia="zh-CN"/>
        </w:rPr>
        <w:t xml:space="preserve">    </w:t>
      </w:r>
      <w:r w:rsidR="000B7917">
        <w:rPr>
          <w:noProof/>
        </w:rPr>
        <w:t>Revision of</w:t>
      </w:r>
      <w:r w:rsidR="000B7917">
        <w:rPr>
          <w:rFonts w:hint="eastAsia"/>
          <w:noProof/>
          <w:lang w:eastAsia="zh-CN"/>
        </w:rPr>
        <w:t xml:space="preserve"> </w:t>
      </w:r>
      <w:r>
        <w:rPr>
          <w:noProof/>
        </w:rPr>
        <w:t>S3-20xxxx</w:t>
      </w:r>
    </w:p>
    <w:p w:rsidR="00412AC3" w:rsidRDefault="00412AC3" w:rsidP="00412AC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412AC3" w:rsidRDefault="00412AC3" w:rsidP="00412AC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 w:hint="eastAsia"/>
          <w:b/>
          <w:lang w:val="en-US" w:eastAsia="zh-CN"/>
        </w:rPr>
        <w:t>China Mobile</w:t>
      </w:r>
    </w:p>
    <w:p w:rsidR="00412AC3" w:rsidRPr="006809BB" w:rsidRDefault="00412AC3" w:rsidP="00412AC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6809BB">
        <w:rPr>
          <w:rFonts w:ascii="Arial" w:hAnsi="Arial" w:cs="Arial"/>
          <w:b/>
        </w:rPr>
        <w:tab/>
        <w:t>S</w:t>
      </w:r>
      <w:r>
        <w:rPr>
          <w:rFonts w:ascii="Arial" w:hAnsi="Arial" w:cs="Arial"/>
          <w:b/>
        </w:rPr>
        <w:t>cope</w:t>
      </w:r>
      <w:r w:rsidRPr="006809BB">
        <w:rPr>
          <w:rFonts w:ascii="Arial" w:hAnsi="Arial" w:cs="Arial"/>
          <w:b/>
        </w:rPr>
        <w:t xml:space="preserve"> for </w:t>
      </w:r>
      <w:r w:rsidR="00847438">
        <w:rPr>
          <w:rFonts w:ascii="Arial" w:hAnsi="Arial" w:cs="Arial" w:hint="eastAsia"/>
          <w:b/>
          <w:lang w:eastAsia="zh-CN"/>
        </w:rPr>
        <w:t>MSGin5G Service</w:t>
      </w:r>
      <w:r>
        <w:rPr>
          <w:rFonts w:ascii="Arial" w:hAnsi="Arial" w:cs="Arial"/>
          <w:b/>
          <w:lang w:eastAsia="zh-CN"/>
        </w:rPr>
        <w:t xml:space="preserve"> SID</w:t>
      </w:r>
    </w:p>
    <w:p w:rsidR="00412AC3" w:rsidRDefault="00412AC3" w:rsidP="00412AC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412AC3" w:rsidRDefault="00412AC3" w:rsidP="00412AC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0B7917">
        <w:rPr>
          <w:rFonts w:ascii="Arial" w:hAnsi="Arial" w:hint="eastAsia"/>
          <w:b/>
          <w:lang w:eastAsia="zh-CN"/>
        </w:rPr>
        <w:t>2.15</w:t>
      </w:r>
    </w:p>
    <w:p w:rsidR="00412AC3" w:rsidRDefault="00412AC3" w:rsidP="00412AC3">
      <w:pPr>
        <w:pStyle w:val="1"/>
      </w:pPr>
      <w:r>
        <w:t>1</w:t>
      </w:r>
      <w:r>
        <w:tab/>
        <w:t>Decision/action requested</w:t>
      </w:r>
    </w:p>
    <w:p w:rsidR="00412AC3" w:rsidRDefault="00412AC3" w:rsidP="00412A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This contribution proposes </w:t>
      </w:r>
      <w:r>
        <w:rPr>
          <w:rFonts w:hint="eastAsia"/>
          <w:b/>
          <w:i/>
          <w:lang w:eastAsia="zh-CN"/>
        </w:rPr>
        <w:t>the</w:t>
      </w:r>
      <w:r>
        <w:rPr>
          <w:b/>
          <w:i/>
        </w:rPr>
        <w:t xml:space="preserve"> scope for the </w:t>
      </w:r>
      <w:r w:rsidRPr="00A972BC">
        <w:rPr>
          <w:b/>
          <w:i/>
        </w:rPr>
        <w:t>new TR 33.</w:t>
      </w:r>
      <w:r w:rsidR="00671C1F">
        <w:rPr>
          <w:rFonts w:hint="eastAsia"/>
          <w:b/>
          <w:i/>
          <w:lang w:eastAsia="zh-CN"/>
        </w:rPr>
        <w:t>862</w:t>
      </w:r>
      <w:r w:rsidR="009465A1" w:rsidRPr="00A972BC">
        <w:rPr>
          <w:rFonts w:hint="eastAsia"/>
          <w:b/>
          <w:i/>
          <w:lang w:eastAsia="zh-CN"/>
        </w:rPr>
        <w:t xml:space="preserve"> </w:t>
      </w:r>
      <w:r w:rsidRPr="00A972BC">
        <w:rPr>
          <w:b/>
          <w:i/>
        </w:rPr>
        <w:t xml:space="preserve">on </w:t>
      </w:r>
      <w:r w:rsidR="009465A1" w:rsidRPr="00A972BC">
        <w:rPr>
          <w:b/>
          <w:i/>
        </w:rPr>
        <w:t>MSGin5G Service</w:t>
      </w:r>
      <w:r w:rsidRPr="00A972BC">
        <w:rPr>
          <w:b/>
          <w:i/>
        </w:rPr>
        <w:t>.</w:t>
      </w:r>
      <w:r>
        <w:rPr>
          <w:b/>
          <w:i/>
        </w:rPr>
        <w:t xml:space="preserve"> SA3 is kindly requested to approve this contribution.</w:t>
      </w:r>
    </w:p>
    <w:p w:rsidR="00412AC3" w:rsidRDefault="00412AC3" w:rsidP="00412AC3">
      <w:pPr>
        <w:pStyle w:val="1"/>
      </w:pPr>
      <w:r>
        <w:t>2</w:t>
      </w:r>
      <w:r>
        <w:tab/>
        <w:t>References</w:t>
      </w:r>
    </w:p>
    <w:p w:rsidR="00412AC3" w:rsidRPr="009465A1" w:rsidRDefault="00412AC3" w:rsidP="00412AC3">
      <w:pPr>
        <w:pStyle w:val="Reference"/>
        <w:rPr>
          <w:color w:val="000000"/>
          <w:lang w:eastAsia="zh-CN"/>
        </w:rPr>
      </w:pPr>
      <w:r w:rsidRPr="007C7783">
        <w:rPr>
          <w:color w:val="000000"/>
        </w:rPr>
        <w:t>[1]</w:t>
      </w:r>
      <w:r w:rsidRPr="007C7783">
        <w:rPr>
          <w:color w:val="000000"/>
        </w:rPr>
        <w:tab/>
      </w:r>
      <w:r w:rsidR="009465A1" w:rsidRPr="009465A1">
        <w:rPr>
          <w:color w:val="000000"/>
        </w:rPr>
        <w:t>SP-200717</w:t>
      </w:r>
      <w:r w:rsidR="009465A1">
        <w:rPr>
          <w:rFonts w:hint="eastAsia"/>
          <w:color w:val="000000"/>
          <w:lang w:eastAsia="zh-CN"/>
        </w:rPr>
        <w:t xml:space="preserve">   </w:t>
      </w:r>
      <w:r w:rsidR="009465A1" w:rsidRPr="009465A1">
        <w:rPr>
          <w:color w:val="000000"/>
          <w:lang w:eastAsia="zh-CN"/>
        </w:rPr>
        <w:t>New SID on security aspects of the MSGin5G Service</w:t>
      </w:r>
    </w:p>
    <w:p w:rsidR="00412AC3" w:rsidRDefault="00412AC3" w:rsidP="00412AC3">
      <w:pPr>
        <w:pStyle w:val="1"/>
      </w:pPr>
      <w:r>
        <w:t>3</w:t>
      </w:r>
      <w:r>
        <w:tab/>
        <w:t>Rationale</w:t>
      </w:r>
    </w:p>
    <w:p w:rsidR="00412AC3" w:rsidRDefault="00412AC3" w:rsidP="00412AC3">
      <w:pPr>
        <w:rPr>
          <w:lang w:eastAsia="zh-CN"/>
        </w:rPr>
      </w:pPr>
      <w:r w:rsidRPr="00CD15BB">
        <w:rPr>
          <w:rFonts w:hint="eastAsia"/>
          <w:lang w:eastAsia="zh-CN"/>
        </w:rPr>
        <w:t>As the</w:t>
      </w:r>
      <w:r w:rsidR="002B3E80" w:rsidRPr="002B3E80">
        <w:rPr>
          <w:color w:val="000000"/>
        </w:rPr>
        <w:t xml:space="preserve"> </w:t>
      </w:r>
      <w:r w:rsidR="002B3E80" w:rsidRPr="009465A1">
        <w:rPr>
          <w:color w:val="000000"/>
        </w:rPr>
        <w:t>SP-200717</w:t>
      </w:r>
      <w:r>
        <w:rPr>
          <w:lang w:eastAsia="zh-CN"/>
        </w:rPr>
        <w:t xml:space="preserve"> [1]</w:t>
      </w:r>
      <w:r w:rsidRPr="00CD15BB">
        <w:rPr>
          <w:rFonts w:hint="eastAsia"/>
          <w:lang w:eastAsia="zh-CN"/>
        </w:rPr>
        <w:t xml:space="preserve"> was</w:t>
      </w:r>
      <w:r>
        <w:rPr>
          <w:rFonts w:hint="eastAsia"/>
          <w:lang w:eastAsia="zh-CN"/>
        </w:rPr>
        <w:t xml:space="preserve"> approved in SA pl</w:t>
      </w:r>
      <w:r>
        <w:rPr>
          <w:lang w:eastAsia="zh-CN"/>
        </w:rPr>
        <w:t>enary</w:t>
      </w:r>
      <w:r w:rsidRPr="00CD15BB">
        <w:rPr>
          <w:rFonts w:hint="eastAsia"/>
          <w:lang w:eastAsia="zh-CN"/>
        </w:rPr>
        <w:t xml:space="preserve">, it is proposed to </w:t>
      </w:r>
      <w:r>
        <w:rPr>
          <w:rFonts w:hint="eastAsia"/>
          <w:lang w:eastAsia="zh-CN"/>
        </w:rPr>
        <w:t>provide s</w:t>
      </w:r>
      <w:r>
        <w:rPr>
          <w:lang w:eastAsia="zh-CN"/>
        </w:rPr>
        <w:t>cope</w:t>
      </w:r>
      <w:r>
        <w:rPr>
          <w:rFonts w:hint="eastAsia"/>
          <w:lang w:eastAsia="zh-CN"/>
        </w:rPr>
        <w:t xml:space="preserve"> </w:t>
      </w:r>
      <w:r w:rsidRPr="00CD15BB">
        <w:rPr>
          <w:rFonts w:hint="eastAsia"/>
          <w:lang w:eastAsia="zh-CN"/>
        </w:rPr>
        <w:t xml:space="preserve">of </w:t>
      </w:r>
      <w:r>
        <w:rPr>
          <w:rFonts w:hint="eastAsia"/>
          <w:lang w:eastAsia="zh-CN"/>
        </w:rPr>
        <w:t>the draft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</w:t>
      </w:r>
      <w:r>
        <w:rPr>
          <w:lang w:eastAsia="zh-CN"/>
        </w:rPr>
        <w:t>R</w:t>
      </w:r>
      <w:r w:rsidRPr="00CD15BB">
        <w:rPr>
          <w:rFonts w:hint="eastAsia"/>
          <w:lang w:eastAsia="zh-CN"/>
        </w:rPr>
        <w:t xml:space="preserve"> for further input documents.</w:t>
      </w:r>
    </w:p>
    <w:p w:rsidR="00412AC3" w:rsidRDefault="00412AC3" w:rsidP="00412AC3">
      <w:pPr>
        <w:pStyle w:val="1"/>
      </w:pPr>
      <w:r>
        <w:t>4</w:t>
      </w:r>
      <w:r>
        <w:tab/>
        <w:t>Detailed proposal</w:t>
      </w:r>
    </w:p>
    <w:p w:rsidR="00412AC3" w:rsidRPr="00252558" w:rsidRDefault="00412AC3" w:rsidP="00412AC3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7384"/>
          <w:tab w:val="right" w:pos="9639"/>
        </w:tabs>
      </w:pPr>
      <w:r>
        <w:t>It is proposed to approve the following changes.</w:t>
      </w:r>
    </w:p>
    <w:p w:rsidR="00412AC3" w:rsidRDefault="00412AC3" w:rsidP="00412AC3"/>
    <w:p w:rsidR="00412AC3" w:rsidRDefault="00412AC3" w:rsidP="00412A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bookmarkStart w:id="0" w:name="_Hlk23872791"/>
      <w:bookmarkStart w:id="1" w:name="_Toc525311385"/>
      <w:r>
        <w:rPr>
          <w:rFonts w:ascii="Arial" w:eastAsia="Malgun Gothic" w:hAnsi="Arial" w:cs="Arial"/>
          <w:color w:val="0000FF"/>
          <w:sz w:val="32"/>
          <w:szCs w:val="32"/>
        </w:rPr>
        <w:t>*************** Start of the 1</w:t>
      </w:r>
      <w:r w:rsidRPr="003C144D"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st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change ****************</w:t>
      </w:r>
      <w:bookmarkEnd w:id="0"/>
      <w:bookmarkEnd w:id="1"/>
    </w:p>
    <w:p w:rsidR="00412AC3" w:rsidRPr="004D3578" w:rsidRDefault="00412AC3" w:rsidP="00412AC3">
      <w:pPr>
        <w:pStyle w:val="1"/>
      </w:pPr>
      <w:bookmarkStart w:id="2" w:name="_Toc2086436"/>
      <w:r w:rsidRPr="004D3578">
        <w:t>2</w:t>
      </w:r>
      <w:r w:rsidRPr="004D3578">
        <w:tab/>
        <w:t>References</w:t>
      </w:r>
      <w:bookmarkEnd w:id="2"/>
    </w:p>
    <w:p w:rsidR="00412AC3" w:rsidRPr="004D3578" w:rsidRDefault="00412AC3" w:rsidP="00412AC3">
      <w:r w:rsidRPr="004D3578">
        <w:t>The following documents contain provisions which, through reference in this text, constitute provisions of the present document.</w:t>
      </w:r>
    </w:p>
    <w:p w:rsidR="00412AC3" w:rsidRPr="004D3578" w:rsidRDefault="00412AC3" w:rsidP="00412AC3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:rsidR="00412AC3" w:rsidRPr="004D3578" w:rsidRDefault="00412AC3" w:rsidP="00412AC3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:rsidR="00412AC3" w:rsidRPr="004D3578" w:rsidRDefault="00412AC3" w:rsidP="00412AC3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:rsidR="00412AC3" w:rsidRDefault="00412AC3" w:rsidP="00412AC3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:rsidR="00966FF6" w:rsidRDefault="00966FF6" w:rsidP="00966FF6">
      <w:pPr>
        <w:pStyle w:val="EX"/>
        <w:rPr>
          <w:ins w:id="3" w:author="liuchangyjy@hq.cmcc" w:date="2020-09-24T16:59:00Z"/>
        </w:rPr>
      </w:pPr>
      <w:ins w:id="4" w:author="liuchangyjy@hq.cmcc" w:date="2020-09-24T16:59:00Z">
        <w:r>
          <w:t>[</w:t>
        </w:r>
        <w:r>
          <w:rPr>
            <w:rFonts w:hint="eastAsia"/>
            <w:lang w:eastAsia="zh-CN"/>
          </w:rPr>
          <w:t>2</w:t>
        </w:r>
        <w:r>
          <w:t>]</w:t>
        </w:r>
        <w:r>
          <w:tab/>
        </w:r>
        <w:r w:rsidRPr="009465A1">
          <w:t>3GPP TR 23.700-24</w:t>
        </w:r>
        <w:r>
          <w:t xml:space="preserve">: </w:t>
        </w:r>
        <w:proofErr w:type="gramStart"/>
        <w:r w:rsidRPr="004D3578">
          <w:t>"</w:t>
        </w:r>
        <w:r w:rsidRPr="007F24AE">
          <w:t xml:space="preserve"> </w:t>
        </w:r>
        <w:r w:rsidRPr="00470BC5">
          <w:t>Study</w:t>
        </w:r>
        <w:proofErr w:type="gramEnd"/>
        <w:r w:rsidRPr="00470BC5">
          <w:t xml:space="preserve"> on support of the 5GMSG Service</w:t>
        </w:r>
        <w:r w:rsidRPr="004D3578">
          <w:t xml:space="preserve"> ".</w:t>
        </w:r>
      </w:ins>
    </w:p>
    <w:p w:rsidR="00412AC3" w:rsidRPr="00966FF6" w:rsidRDefault="00412AC3" w:rsidP="00412AC3">
      <w:pPr>
        <w:pStyle w:val="EX"/>
      </w:pPr>
    </w:p>
    <w:p w:rsidR="00412AC3" w:rsidRDefault="00412AC3" w:rsidP="00412A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>*************** End of the 1</w:t>
      </w:r>
      <w:r w:rsidRPr="003C144D"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st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change ****************</w:t>
      </w:r>
    </w:p>
    <w:p w:rsidR="00412AC3" w:rsidRDefault="00412AC3" w:rsidP="00412AC3">
      <w:pPr>
        <w:pStyle w:val="EX"/>
      </w:pPr>
    </w:p>
    <w:p w:rsidR="00412AC3" w:rsidRDefault="00412AC3" w:rsidP="00412AC3"/>
    <w:p w:rsidR="00412AC3" w:rsidRDefault="00412AC3" w:rsidP="00412A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>*************** Start of the 2</w:t>
      </w:r>
      <w:r w:rsidRPr="00352878"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nd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change ****************</w:t>
      </w:r>
    </w:p>
    <w:p w:rsidR="00412AC3" w:rsidRPr="004D3578" w:rsidRDefault="00412AC3" w:rsidP="00412AC3">
      <w:pPr>
        <w:pStyle w:val="1"/>
      </w:pPr>
      <w:bookmarkStart w:id="5" w:name="_Toc2086435"/>
      <w:r w:rsidRPr="004D3578">
        <w:lastRenderedPageBreak/>
        <w:t>1</w:t>
      </w:r>
      <w:r w:rsidRPr="004D3578">
        <w:tab/>
        <w:t>Scope</w:t>
      </w:r>
      <w:bookmarkEnd w:id="5"/>
    </w:p>
    <w:p w:rsidR="00966FF6" w:rsidRDefault="00966FF6" w:rsidP="00966FF6">
      <w:pPr>
        <w:rPr>
          <w:ins w:id="6" w:author="liuchangyjy@hq.cmcc" w:date="2020-09-24T16:59:00Z"/>
        </w:rPr>
      </w:pPr>
      <w:ins w:id="7" w:author="liuchangyjy@hq.cmcc" w:date="2020-09-24T16:59:00Z">
        <w:r w:rsidRPr="004D3578">
          <w:t xml:space="preserve">The present document </w:t>
        </w:r>
        <w:r>
          <w:t xml:space="preserve">studies the security </w:t>
        </w:r>
        <w:r>
          <w:rPr>
            <w:rFonts w:hint="eastAsia"/>
            <w:lang w:eastAsia="zh-CN"/>
          </w:rPr>
          <w:t>aspects</w:t>
        </w:r>
        <w:r>
          <w:t xml:space="preserve"> on the</w:t>
        </w:r>
        <w:r w:rsidRPr="00411E92">
          <w:t xml:space="preserve"> </w:t>
        </w:r>
        <w:r>
          <w:t xml:space="preserve">support </w:t>
        </w:r>
        <w:r w:rsidRPr="00771736">
          <w:t>of the 5GMSG Service</w:t>
        </w:r>
        <w:r>
          <w:t xml:space="preserve"> define</w:t>
        </w:r>
        <w:r>
          <w:rPr>
            <w:rFonts w:hint="eastAsia"/>
            <w:lang w:eastAsia="zh-CN"/>
          </w:rPr>
          <w:t>d</w:t>
        </w:r>
        <w:r>
          <w:t xml:space="preserve"> in </w:t>
        </w:r>
        <w:r w:rsidRPr="009465A1">
          <w:t>TR 23.700-24</w:t>
        </w:r>
        <w:r>
          <w:t xml:space="preserve"> [</w:t>
        </w:r>
        <w:r>
          <w:rPr>
            <w:rFonts w:hint="eastAsia"/>
            <w:lang w:eastAsia="zh-CN"/>
          </w:rPr>
          <w:t>2</w:t>
        </w:r>
        <w:r>
          <w:t>]</w:t>
        </w:r>
        <w:r>
          <w:rPr>
            <w:rFonts w:hint="eastAsia"/>
            <w:lang w:eastAsia="zh-CN"/>
          </w:rPr>
          <w:t>, determines key issues of p</w:t>
        </w:r>
        <w:r>
          <w:t xml:space="preserve">otential security requirements and </w:t>
        </w:r>
        <w:r>
          <w:rPr>
            <w:rFonts w:hint="eastAsia"/>
            <w:lang w:eastAsia="zh-CN"/>
          </w:rPr>
          <w:t xml:space="preserve">proposed </w:t>
        </w:r>
        <w:r>
          <w:t xml:space="preserve">possible security </w:t>
        </w:r>
        <w:r>
          <w:rPr>
            <w:rFonts w:hint="eastAsia"/>
            <w:lang w:eastAsia="zh-CN"/>
          </w:rPr>
          <w:t>solutions</w:t>
        </w:r>
        <w:r>
          <w:t xml:space="preserve"> </w:t>
        </w:r>
        <w:r>
          <w:rPr>
            <w:rFonts w:hint="eastAsia"/>
            <w:lang w:eastAsia="zh-CN"/>
          </w:rPr>
          <w:t>to</w:t>
        </w:r>
        <w:r>
          <w:t xml:space="preserve"> meet these security requirements.</w:t>
        </w:r>
      </w:ins>
    </w:p>
    <w:p w:rsidR="00412AC3" w:rsidRPr="00966FF6" w:rsidRDefault="00412AC3" w:rsidP="00412AC3">
      <w:pPr>
        <w:pStyle w:val="EX"/>
      </w:pPr>
    </w:p>
    <w:p w:rsidR="00412AC3" w:rsidRDefault="00412AC3" w:rsidP="00412A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>*************** End of the 2</w:t>
      </w:r>
      <w:r w:rsidRPr="00352878"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nd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change ****************</w:t>
      </w:r>
    </w:p>
    <w:p w:rsidR="00412AC3" w:rsidRPr="00411E92" w:rsidRDefault="00412AC3" w:rsidP="00412AC3"/>
    <w:p w:rsidR="00493C53" w:rsidRPr="00412AC3" w:rsidRDefault="00493C53"/>
    <w:sectPr w:rsidR="00493C53" w:rsidRPr="00412AC3" w:rsidSect="00D920AF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7E95" w:rsidRDefault="006F7E95" w:rsidP="00412AC3">
      <w:pPr>
        <w:spacing w:after="0"/>
      </w:pPr>
      <w:r>
        <w:separator/>
      </w:r>
    </w:p>
  </w:endnote>
  <w:endnote w:type="continuationSeparator" w:id="0">
    <w:p w:rsidR="006F7E95" w:rsidRDefault="006F7E95" w:rsidP="00412AC3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7E95" w:rsidRDefault="006F7E95" w:rsidP="00412AC3">
      <w:pPr>
        <w:spacing w:after="0"/>
      </w:pPr>
      <w:r>
        <w:separator/>
      </w:r>
    </w:p>
  </w:footnote>
  <w:footnote w:type="continuationSeparator" w:id="0">
    <w:p w:rsidR="006F7E95" w:rsidRDefault="006F7E95" w:rsidP="00412AC3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12AC3"/>
    <w:rsid w:val="000B7917"/>
    <w:rsid w:val="00146FA3"/>
    <w:rsid w:val="002B3E80"/>
    <w:rsid w:val="002E7AA9"/>
    <w:rsid w:val="0038718E"/>
    <w:rsid w:val="00412AC3"/>
    <w:rsid w:val="00493C53"/>
    <w:rsid w:val="004B5DD8"/>
    <w:rsid w:val="00502D8E"/>
    <w:rsid w:val="00656F9E"/>
    <w:rsid w:val="00671C1F"/>
    <w:rsid w:val="006C1421"/>
    <w:rsid w:val="006F7E95"/>
    <w:rsid w:val="00771736"/>
    <w:rsid w:val="007F24AE"/>
    <w:rsid w:val="00847438"/>
    <w:rsid w:val="008C62DF"/>
    <w:rsid w:val="009465A1"/>
    <w:rsid w:val="00966FF6"/>
    <w:rsid w:val="009E45C9"/>
    <w:rsid w:val="00A972BC"/>
    <w:rsid w:val="00C248C6"/>
    <w:rsid w:val="00D31A2A"/>
    <w:rsid w:val="00D920AF"/>
    <w:rsid w:val="00E336F5"/>
    <w:rsid w:val="00E63396"/>
    <w:rsid w:val="00FD6A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2AC3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Char"/>
    <w:qFormat/>
    <w:rsid w:val="00412AC3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12A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12AC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12AC3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12AC3"/>
    <w:rPr>
      <w:sz w:val="18"/>
      <w:szCs w:val="18"/>
    </w:rPr>
  </w:style>
  <w:style w:type="character" w:customStyle="1" w:styleId="1Char">
    <w:name w:val="标题 1 Char"/>
    <w:basedOn w:val="a0"/>
    <w:link w:val="1"/>
    <w:rsid w:val="00412AC3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customStyle="1" w:styleId="EX">
    <w:name w:val="EX"/>
    <w:basedOn w:val="a"/>
    <w:rsid w:val="00412AC3"/>
    <w:pPr>
      <w:keepLines/>
      <w:ind w:left="1702" w:hanging="1418"/>
    </w:pPr>
  </w:style>
  <w:style w:type="paragraph" w:customStyle="1" w:styleId="EditorsNote">
    <w:name w:val="Editor's Note"/>
    <w:basedOn w:val="a"/>
    <w:rsid w:val="00412AC3"/>
    <w:pPr>
      <w:keepLines/>
      <w:ind w:left="1135" w:hanging="851"/>
    </w:pPr>
    <w:rPr>
      <w:color w:val="FF0000"/>
    </w:rPr>
  </w:style>
  <w:style w:type="paragraph" w:customStyle="1" w:styleId="B1">
    <w:name w:val="B1"/>
    <w:basedOn w:val="a5"/>
    <w:link w:val="B1Char"/>
    <w:qFormat/>
    <w:rsid w:val="00412AC3"/>
    <w:pPr>
      <w:ind w:left="568" w:firstLineChars="0" w:hanging="284"/>
      <w:contextualSpacing w:val="0"/>
    </w:pPr>
  </w:style>
  <w:style w:type="paragraph" w:customStyle="1" w:styleId="CRCoverPage">
    <w:name w:val="CR Cover Page"/>
    <w:rsid w:val="00412AC3"/>
    <w:pPr>
      <w:spacing w:after="120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customStyle="1" w:styleId="Reference">
    <w:name w:val="Reference"/>
    <w:basedOn w:val="a"/>
    <w:rsid w:val="00412AC3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rsid w:val="00412AC3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5">
    <w:name w:val="List"/>
    <w:basedOn w:val="a"/>
    <w:uiPriority w:val="99"/>
    <w:semiHidden/>
    <w:unhideWhenUsed/>
    <w:rsid w:val="00412AC3"/>
    <w:pPr>
      <w:ind w:left="200" w:hangingChars="200" w:hanging="200"/>
      <w:contextualSpacing/>
    </w:pPr>
  </w:style>
  <w:style w:type="paragraph" w:styleId="a6">
    <w:name w:val="Document Map"/>
    <w:basedOn w:val="a"/>
    <w:link w:val="Char1"/>
    <w:uiPriority w:val="99"/>
    <w:semiHidden/>
    <w:unhideWhenUsed/>
    <w:rsid w:val="00412AC3"/>
    <w:rPr>
      <w:rFonts w:ascii="宋体"/>
      <w:sz w:val="18"/>
      <w:szCs w:val="18"/>
    </w:rPr>
  </w:style>
  <w:style w:type="character" w:customStyle="1" w:styleId="Char1">
    <w:name w:val="文档结构图 Char"/>
    <w:basedOn w:val="a0"/>
    <w:link w:val="a6"/>
    <w:uiPriority w:val="99"/>
    <w:semiHidden/>
    <w:rsid w:val="00412AC3"/>
    <w:rPr>
      <w:rFonts w:ascii="宋体" w:eastAsia="宋体" w:hAnsi="Times New Roman" w:cs="Times New Roman"/>
      <w:kern w:val="0"/>
      <w:sz w:val="18"/>
      <w:szCs w:val="18"/>
      <w:lang w:val="en-GB" w:eastAsia="en-US"/>
    </w:rPr>
  </w:style>
  <w:style w:type="paragraph" w:styleId="a7">
    <w:name w:val="Balloon Text"/>
    <w:basedOn w:val="a"/>
    <w:link w:val="Char2"/>
    <w:uiPriority w:val="99"/>
    <w:semiHidden/>
    <w:unhideWhenUsed/>
    <w:rsid w:val="00966FF6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966FF6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278</Words>
  <Characters>1586</Characters>
  <Application>Microsoft Office Word</Application>
  <DocSecurity>0</DocSecurity>
  <Lines>13</Lines>
  <Paragraphs>3</Paragraphs>
  <ScaleCrop>false</ScaleCrop>
  <Company/>
  <LinksUpToDate>false</LinksUpToDate>
  <CharactersWithSpaces>1861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liuchangyjy@hq.cmcc</dc:creator>
  <cp:lastModifiedBy>Xiaoting </cp:lastModifiedBy>
  <cp:revision>11</cp:revision>
  <dcterms:created xsi:type="dcterms:W3CDTF">2020-09-24T07:38:00Z</dcterms:created>
  <dcterms:modified xsi:type="dcterms:W3CDTF">2020-10-02T07:48:00Z</dcterms:modified>
</cp:coreProperties>
</file>